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41FF">
        <w:fldChar w:fldCharType="begin"/>
      </w:r>
      <w:r w:rsidR="00D141FF">
        <w:instrText xml:space="preserve"> DOCPROPERTY  TSG/WGRef  \* MERGEFORMAT </w:instrText>
      </w:r>
      <w:r w:rsidR="00D141FF">
        <w:fldChar w:fldCharType="separate"/>
      </w:r>
      <w:r w:rsidR="003609EF">
        <w:rPr>
          <w:b/>
          <w:noProof/>
          <w:sz w:val="24"/>
        </w:rPr>
        <w:t>SA5</w:t>
      </w:r>
      <w:r w:rsidR="00D141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41FF">
        <w:fldChar w:fldCharType="begin"/>
      </w:r>
      <w:r w:rsidR="00D141FF">
        <w:instrText xml:space="preserve"> DOCPROPERTY  MtgSeq  \* MERGEFORMAT </w:instrText>
      </w:r>
      <w:r w:rsidR="00D141FF">
        <w:fldChar w:fldCharType="separate"/>
      </w:r>
      <w:r w:rsidR="00EB09B7" w:rsidRPr="00EB09B7">
        <w:rPr>
          <w:b/>
          <w:noProof/>
          <w:sz w:val="24"/>
        </w:rPr>
        <w:t>138</w:t>
      </w:r>
      <w:r w:rsidR="00D141FF">
        <w:rPr>
          <w:b/>
          <w:noProof/>
          <w:sz w:val="24"/>
        </w:rPr>
        <w:fldChar w:fldCharType="end"/>
      </w:r>
      <w:r w:rsidR="00D141FF">
        <w:fldChar w:fldCharType="begin"/>
      </w:r>
      <w:r w:rsidR="00D141FF">
        <w:instrText xml:space="preserve"> DOCPROPERTY  MtgTitle  \* MERGEFORMAT </w:instrText>
      </w:r>
      <w:r w:rsidR="00D141FF">
        <w:fldChar w:fldCharType="separate"/>
      </w:r>
      <w:r w:rsidR="00EB09B7">
        <w:rPr>
          <w:b/>
          <w:noProof/>
          <w:sz w:val="24"/>
        </w:rPr>
        <w:t>-e</w:t>
      </w:r>
      <w:r w:rsidR="00D141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41FF">
        <w:fldChar w:fldCharType="begin"/>
      </w:r>
      <w:r w:rsidR="00D141FF">
        <w:instrText xml:space="preserve"> DOCPROPERTY  Tdoc#  \* MERGEFORMAT </w:instrText>
      </w:r>
      <w:r w:rsidR="00D141FF">
        <w:fldChar w:fldCharType="separate"/>
      </w:r>
      <w:r w:rsidR="00E13F3D" w:rsidRPr="00E13F3D">
        <w:rPr>
          <w:b/>
          <w:i/>
          <w:noProof/>
          <w:sz w:val="28"/>
        </w:rPr>
        <w:t>S5-214387</w:t>
      </w:r>
      <w:r w:rsidR="00D141FF">
        <w:rPr>
          <w:b/>
          <w:i/>
          <w:noProof/>
          <w:sz w:val="28"/>
        </w:rPr>
        <w:fldChar w:fldCharType="end"/>
      </w:r>
    </w:p>
    <w:p w14:paraId="7CB45193" w14:textId="77777777" w:rsidR="001E41F3" w:rsidRDefault="00D141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41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41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4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4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066B" w:rsidR="00F25D98" w:rsidRDefault="009E0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1839FE" w:rsidR="00F25D98" w:rsidRDefault="009E0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75C0AF" w:rsidR="00F25D98" w:rsidRDefault="009E06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4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28.531 updating NSSI deactivation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4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332A8" w:rsidR="001E41F3" w:rsidRDefault="009E06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141FF">
              <w:fldChar w:fldCharType="begin"/>
            </w:r>
            <w:r w:rsidR="00D141FF">
              <w:instrText xml:space="preserve"> DOCPROPERTY  SourceIfTsg  \* MERGEFORMAT </w:instrText>
            </w:r>
            <w:r w:rsidR="00D141FF">
              <w:fldChar w:fldCharType="separate"/>
            </w:r>
            <w:r w:rsidR="00D141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4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4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4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4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C7B20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Current step 4 in NSSI deactivation use case simply mentions to deactivate the constituent NF without examining the consequences if it is being shared by other NSSIs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D4E61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Modifying step 4 in NSSI deactivation use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4472A" w:rsidR="001E41F3" w:rsidRDefault="009E06F8">
            <w:pPr>
              <w:pStyle w:val="CRCoverPage"/>
              <w:spacing w:after="0"/>
              <w:ind w:left="100"/>
              <w:rPr>
                <w:noProof/>
              </w:rPr>
            </w:pPr>
            <w:r w:rsidRPr="009E06F8"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AD9C5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32CC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7E32" w:rsidR="001E41F3" w:rsidRDefault="009E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AD3A8" w14:textId="77777777" w:rsidR="009E06F8" w:rsidRDefault="009E06F8" w:rsidP="009E06F8">
      <w:pPr>
        <w:rPr>
          <w:noProof/>
        </w:rPr>
      </w:pPr>
      <w:r w:rsidRPr="004E21E0">
        <w:rPr>
          <w:noProof/>
          <w:highlight w:val="yellow"/>
        </w:rPr>
        <w:lastRenderedPageBreak/>
        <w:t xml:space="preserve">************************************ </w:t>
      </w:r>
      <w:r>
        <w:rPr>
          <w:noProof/>
          <w:sz w:val="36"/>
          <w:szCs w:val="36"/>
          <w:highlight w:val="yellow"/>
        </w:rPr>
        <w:t>First</w:t>
      </w:r>
      <w:r w:rsidRPr="004E21E0">
        <w:rPr>
          <w:noProof/>
          <w:sz w:val="36"/>
          <w:szCs w:val="36"/>
          <w:highlight w:val="yellow"/>
        </w:rPr>
        <w:t xml:space="preserve"> Change</w:t>
      </w:r>
      <w:r w:rsidRPr="004E21E0">
        <w:rPr>
          <w:noProof/>
          <w:highlight w:val="yellow"/>
        </w:rPr>
        <w:t xml:space="preserve"> ************************************</w:t>
      </w:r>
    </w:p>
    <w:p w14:paraId="0B76CC38" w14:textId="77777777" w:rsidR="009E06F8" w:rsidRDefault="009E06F8" w:rsidP="009E06F8">
      <w:pPr>
        <w:rPr>
          <w:noProof/>
        </w:rPr>
      </w:pPr>
    </w:p>
    <w:p w14:paraId="6785414E" w14:textId="77777777" w:rsidR="009E06F8" w:rsidRPr="00343FC5" w:rsidRDefault="009E06F8" w:rsidP="009E06F8">
      <w:pPr>
        <w:pStyle w:val="Heading3"/>
        <w:tabs>
          <w:tab w:val="left" w:pos="1140"/>
        </w:tabs>
        <w:rPr>
          <w:lang w:eastAsia="zh-CN"/>
        </w:rPr>
      </w:pPr>
      <w:bookmarkStart w:id="1" w:name="_Toc19715495"/>
      <w:bookmarkStart w:id="2" w:name="_Toc51326693"/>
      <w:bookmarkStart w:id="3" w:name="_Toc51326810"/>
      <w:bookmarkStart w:id="4" w:name="_Toc74318085"/>
      <w:r w:rsidRPr="00343FC5">
        <w:rPr>
          <w:lang w:eastAsia="zh-CN"/>
        </w:rPr>
        <w:t>5.1.11</w:t>
      </w:r>
      <w:r w:rsidRPr="00343FC5">
        <w:rPr>
          <w:lang w:eastAsia="zh-CN"/>
        </w:rPr>
        <w:tab/>
        <w:t>Network slice subnet instance deactivation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E06F8" w:rsidRPr="00343FC5" w14:paraId="7847696E" w14:textId="77777777" w:rsidTr="00D647E8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E2739AE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41DCBB14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C01B346" w14:textId="77777777" w:rsidR="009E06F8" w:rsidRPr="00343FC5" w:rsidRDefault="009E06F8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9E06F8" w:rsidRPr="00343FC5" w14:paraId="3689CBE7" w14:textId="77777777" w:rsidTr="00D647E8">
        <w:trPr>
          <w:cantSplit/>
          <w:jc w:val="center"/>
        </w:trPr>
        <w:tc>
          <w:tcPr>
            <w:tcW w:w="846" w:type="pct"/>
          </w:tcPr>
          <w:p w14:paraId="66A49B7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3ED23D5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deactivate an existing network slice subnet instance which is active.</w:t>
            </w:r>
          </w:p>
        </w:tc>
        <w:tc>
          <w:tcPr>
            <w:tcW w:w="705" w:type="pct"/>
          </w:tcPr>
          <w:p w14:paraId="4B84890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149AC5DA" w14:textId="77777777" w:rsidTr="00D647E8">
        <w:trPr>
          <w:cantSplit/>
          <w:jc w:val="center"/>
        </w:trPr>
        <w:tc>
          <w:tcPr>
            <w:tcW w:w="846" w:type="pct"/>
          </w:tcPr>
          <w:p w14:paraId="5F602825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6F0FB5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</w:t>
            </w:r>
          </w:p>
        </w:tc>
        <w:tc>
          <w:tcPr>
            <w:tcW w:w="705" w:type="pct"/>
          </w:tcPr>
          <w:p w14:paraId="65E81C8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23C9D151" w14:textId="77777777" w:rsidTr="00D647E8">
        <w:trPr>
          <w:cantSplit/>
          <w:jc w:val="center"/>
        </w:trPr>
        <w:tc>
          <w:tcPr>
            <w:tcW w:w="846" w:type="pct"/>
          </w:tcPr>
          <w:p w14:paraId="10A5042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259C27D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 slice subnet instance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</w:tc>
        <w:tc>
          <w:tcPr>
            <w:tcW w:w="705" w:type="pct"/>
          </w:tcPr>
          <w:p w14:paraId="72B1A312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0E71A2BB" w14:textId="77777777" w:rsidTr="00D647E8">
        <w:trPr>
          <w:cantSplit/>
          <w:jc w:val="center"/>
        </w:trPr>
        <w:tc>
          <w:tcPr>
            <w:tcW w:w="846" w:type="pct"/>
          </w:tcPr>
          <w:p w14:paraId="106FD9E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E086092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14:paraId="126D841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57101FBF" w14:textId="77777777" w:rsidTr="00D647E8">
        <w:trPr>
          <w:cantSplit/>
          <w:jc w:val="center"/>
        </w:trPr>
        <w:tc>
          <w:tcPr>
            <w:tcW w:w="846" w:type="pct"/>
          </w:tcPr>
          <w:p w14:paraId="387C85C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1C24CC5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already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4AC0873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9E06F8" w:rsidRPr="00343FC5" w14:paraId="1600BC04" w14:textId="77777777" w:rsidTr="00D647E8">
        <w:trPr>
          <w:cantSplit/>
          <w:jc w:val="center"/>
        </w:trPr>
        <w:tc>
          <w:tcPr>
            <w:tcW w:w="846" w:type="pct"/>
          </w:tcPr>
          <w:p w14:paraId="209EC944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069BF83E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NSSI based on the received network slice subnet related request from its authorized customer.</w:t>
            </w:r>
          </w:p>
        </w:tc>
        <w:tc>
          <w:tcPr>
            <w:tcW w:w="705" w:type="pct"/>
          </w:tcPr>
          <w:p w14:paraId="288F2164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6EB30CC8" w14:textId="77777777" w:rsidTr="00D647E8">
        <w:trPr>
          <w:cantSplit/>
          <w:jc w:val="center"/>
        </w:trPr>
        <w:tc>
          <w:tcPr>
            <w:tcW w:w="846" w:type="pct"/>
          </w:tcPr>
          <w:p w14:paraId="3539B24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14:paraId="0178486D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identifies the NSSI constituents that need to be deactivated.</w:t>
            </w:r>
          </w:p>
        </w:tc>
        <w:tc>
          <w:tcPr>
            <w:tcW w:w="705" w:type="pct"/>
          </w:tcPr>
          <w:p w14:paraId="7E7F24C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17BC240F" w14:textId="77777777" w:rsidTr="00D647E8">
        <w:trPr>
          <w:cantSplit/>
          <w:jc w:val="center"/>
        </w:trPr>
        <w:tc>
          <w:tcPr>
            <w:tcW w:w="846" w:type="pct"/>
          </w:tcPr>
          <w:p w14:paraId="65FE514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Step 2 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M)</w:t>
            </w:r>
          </w:p>
        </w:tc>
        <w:tc>
          <w:tcPr>
            <w:tcW w:w="3449" w:type="pct"/>
          </w:tcPr>
          <w:p w14:paraId="688053E0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constituent of NSSI is managed directly by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deactivates the NSSI constituent directly.</w:t>
            </w:r>
          </w:p>
        </w:tc>
        <w:tc>
          <w:tcPr>
            <w:tcW w:w="705" w:type="pct"/>
          </w:tcPr>
          <w:p w14:paraId="1E1E9EB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46215B4C" w14:textId="77777777" w:rsidTr="00D647E8">
        <w:trPr>
          <w:cantSplit/>
          <w:jc w:val="center"/>
        </w:trPr>
        <w:tc>
          <w:tcPr>
            <w:tcW w:w="846" w:type="pct"/>
          </w:tcPr>
          <w:p w14:paraId="27C008CD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0D1E608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to deactivate the constituent NSSI.</w:t>
            </w:r>
          </w:p>
        </w:tc>
        <w:tc>
          <w:tcPr>
            <w:tcW w:w="705" w:type="pct"/>
          </w:tcPr>
          <w:p w14:paraId="616A4D39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06F8" w:rsidRPr="00343FC5" w14:paraId="1EDBC4ED" w14:textId="77777777" w:rsidTr="00D647E8">
        <w:trPr>
          <w:cantSplit/>
          <w:jc w:val="center"/>
        </w:trPr>
        <w:tc>
          <w:tcPr>
            <w:tcW w:w="846" w:type="pct"/>
          </w:tcPr>
          <w:p w14:paraId="08B8596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234AF314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requests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 to </w:t>
            </w:r>
            <w:ins w:id="5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either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deactivate the NF</w:t>
            </w:r>
            <w:ins w:id="6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 if it is associated with only this NSSI and dedicated for it or else modify the NF if it is shared </w:t>
              </w:r>
            </w:ins>
            <w:ins w:id="7" w:author="AK" w:date="2021-08-11T16:41:00Z">
              <w:r>
                <w:rPr>
                  <w:rFonts w:ascii="Arial" w:hAnsi="Arial"/>
                  <w:sz w:val="18"/>
                  <w:lang w:eastAsia="zh-CN"/>
                </w:rPr>
                <w:t xml:space="preserve">by other NSSI e.g. </w:t>
              </w:r>
            </w:ins>
            <w:ins w:id="8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>scale-in</w:t>
              </w:r>
            </w:ins>
            <w:ins w:id="9" w:author="AK" w:date="2021-08-11T16:42:00Z">
              <w:r>
                <w:rPr>
                  <w:rFonts w:ascii="Arial" w:hAnsi="Arial"/>
                  <w:sz w:val="18"/>
                  <w:lang w:eastAsia="zh-CN"/>
                </w:rPr>
                <w:t xml:space="preserve"> of such NF.</w:t>
              </w:r>
            </w:ins>
            <w:del w:id="10" w:author="AK" w:date="2021-08-10T22:35:00Z">
              <w:r w:rsidRPr="00343FC5" w:rsidDel="009113FD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0D5C0941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06F8" w:rsidRPr="00343FC5" w14:paraId="4EC0AB68" w14:textId="77777777" w:rsidTr="00D647E8">
        <w:trPr>
          <w:cantSplit/>
          <w:jc w:val="center"/>
        </w:trPr>
        <w:tc>
          <w:tcPr>
            <w:tcW w:w="846" w:type="pct"/>
          </w:tcPr>
          <w:p w14:paraId="701E886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</w:tcPr>
          <w:p w14:paraId="5E646648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receives response indicating that corresponding NSSI constituents are deactivated or not deactivated (e.g., shared constituents cannot be deactivated).</w:t>
            </w:r>
          </w:p>
        </w:tc>
        <w:tc>
          <w:tcPr>
            <w:tcW w:w="705" w:type="pct"/>
          </w:tcPr>
          <w:p w14:paraId="4CB4CA4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9E06F8" w:rsidRPr="00343FC5" w14:paraId="6F1AAFC3" w14:textId="77777777" w:rsidTr="00D647E8">
        <w:trPr>
          <w:cantSplit/>
          <w:jc w:val="center"/>
        </w:trPr>
        <w:tc>
          <w:tcPr>
            <w:tcW w:w="846" w:type="pct"/>
          </w:tcPr>
          <w:p w14:paraId="507C95A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6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6866F4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deactivates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the </w:t>
            </w: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slice subnet instance and send response to its authorized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7E67CC6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2F4E5A64" w14:textId="77777777" w:rsidTr="00D647E8">
        <w:trPr>
          <w:cantSplit/>
          <w:jc w:val="center"/>
        </w:trPr>
        <w:tc>
          <w:tcPr>
            <w:tcW w:w="846" w:type="pct"/>
          </w:tcPr>
          <w:p w14:paraId="6DD5CC5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3E0D133A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16A7680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0EAB0611" w14:textId="77777777" w:rsidTr="00D647E8">
        <w:trPr>
          <w:cantSplit/>
          <w:jc w:val="center"/>
        </w:trPr>
        <w:tc>
          <w:tcPr>
            <w:tcW w:w="846" w:type="pct"/>
          </w:tcPr>
          <w:p w14:paraId="6BEE683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4222263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1C8E003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60F0DCC4" w14:textId="77777777" w:rsidTr="00D647E8">
        <w:trPr>
          <w:cantSplit/>
          <w:jc w:val="center"/>
        </w:trPr>
        <w:tc>
          <w:tcPr>
            <w:tcW w:w="846" w:type="pct"/>
          </w:tcPr>
          <w:p w14:paraId="5214639C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33E42AB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 network slice subnet instance has been deactivated.</w:t>
            </w:r>
          </w:p>
        </w:tc>
        <w:tc>
          <w:tcPr>
            <w:tcW w:w="705" w:type="pct"/>
          </w:tcPr>
          <w:p w14:paraId="369082A6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9E06F8" w:rsidRPr="00343FC5" w14:paraId="326008C8" w14:textId="77777777" w:rsidTr="00D647E8">
        <w:trPr>
          <w:cantSplit/>
          <w:jc w:val="center"/>
        </w:trPr>
        <w:tc>
          <w:tcPr>
            <w:tcW w:w="846" w:type="pct"/>
          </w:tcPr>
          <w:p w14:paraId="13522977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520D8109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REQ-PRO_NSSI–FUN-10</w:t>
            </w:r>
          </w:p>
        </w:tc>
        <w:tc>
          <w:tcPr>
            <w:tcW w:w="705" w:type="pct"/>
          </w:tcPr>
          <w:p w14:paraId="6B1C290F" w14:textId="77777777" w:rsidR="009E06F8" w:rsidRPr="00343FC5" w:rsidRDefault="009E06F8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11" w:name="_GoBack"/>
      <w:bookmarkEnd w:id="1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84379" w14:textId="77777777" w:rsidR="00D141FF" w:rsidRDefault="00D141FF">
      <w:r>
        <w:separator/>
      </w:r>
    </w:p>
  </w:endnote>
  <w:endnote w:type="continuationSeparator" w:id="0">
    <w:p w14:paraId="5B69BFD4" w14:textId="77777777" w:rsidR="00D141FF" w:rsidRDefault="00D1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030DE" w14:textId="77777777" w:rsidR="00D141FF" w:rsidRDefault="00D141FF">
      <w:r>
        <w:separator/>
      </w:r>
    </w:p>
  </w:footnote>
  <w:footnote w:type="continuationSeparator" w:id="0">
    <w:p w14:paraId="1938272B" w14:textId="77777777" w:rsidR="00D141FF" w:rsidRDefault="00D1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06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1F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194D6-DAFF-406C-845B-5CB140AE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6</cp:revision>
  <cp:lastPrinted>1899-12-31T23:00:00Z</cp:lastPrinted>
  <dcterms:created xsi:type="dcterms:W3CDTF">2020-02-03T08:32:00Z</dcterms:created>
  <dcterms:modified xsi:type="dcterms:W3CDTF">2021-08-13T13:21:00Z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S5-214387</vt:lpwstr>
  </property>
  <property fmtid="{D5CDD505-2E9C-101B-9397-08002B2CF9AE}" pid="10" name="Spec#">
    <vt:lpwstr>28.531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Rel-16 CR 28.531 updating NSSI deactivation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